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13AD257A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384AB3" w:rsidRPr="00384AB3">
        <w:rPr>
          <w:rFonts w:ascii="Arial" w:hAnsi="Arial" w:cs="Arial"/>
          <w:b/>
          <w:sz w:val="22"/>
          <w:szCs w:val="22"/>
        </w:rPr>
        <w:t>S3-253161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2EDFBDB4" w14:textId="77777777" w:rsidR="00A276CE" w:rsidRDefault="00A276CE" w:rsidP="00A276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Interdigital</w:t>
      </w:r>
    </w:p>
    <w:p w14:paraId="587D6F31" w14:textId="3A6739F3" w:rsidR="00A276CE" w:rsidRDefault="00A276CE" w:rsidP="00A276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0" w:name="_Hlk210305463"/>
      <w:r>
        <w:rPr>
          <w:rFonts w:ascii="Arial" w:hAnsi="Arial" w:cs="Arial"/>
          <w:b/>
          <w:bCs/>
          <w:lang w:val="en-US"/>
        </w:rPr>
        <w:t xml:space="preserve">New </w:t>
      </w:r>
      <w:r w:rsidR="00D00C15">
        <w:rPr>
          <w:rFonts w:ascii="Arial" w:hAnsi="Arial" w:cs="Arial"/>
          <w:b/>
          <w:bCs/>
          <w:lang w:val="en-US"/>
        </w:rPr>
        <w:t xml:space="preserve">Key Issue </w:t>
      </w:r>
      <w:r w:rsidR="00964EBA">
        <w:rPr>
          <w:rFonts w:ascii="Arial" w:hAnsi="Arial" w:cs="Arial"/>
          <w:b/>
          <w:bCs/>
          <w:highlight w:val="yellow"/>
          <w:lang w:val="en-US"/>
        </w:rPr>
        <w:t>A</w:t>
      </w:r>
      <w:bookmarkEnd w:id="0"/>
    </w:p>
    <w:p w14:paraId="5F1F8B9B" w14:textId="77777777" w:rsidR="00A276CE" w:rsidRDefault="00A276CE" w:rsidP="00A276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583BAD39" w14:textId="1855FF68" w:rsidR="00A276CE" w:rsidRDefault="00A276CE" w:rsidP="00A276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</w:t>
      </w:r>
      <w:r w:rsidR="005962A0">
        <w:rPr>
          <w:rFonts w:ascii="Arial" w:hAnsi="Arial" w:cs="Arial"/>
          <w:b/>
          <w:bCs/>
          <w:lang w:val="en-US"/>
        </w:rPr>
        <w:t>2.9</w:t>
      </w:r>
    </w:p>
    <w:p w14:paraId="04713D7A" w14:textId="1728852E" w:rsidR="00A276CE" w:rsidRDefault="00A276CE" w:rsidP="00A276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</w:t>
      </w:r>
      <w:r w:rsidR="00C9059E">
        <w:rPr>
          <w:rFonts w:ascii="Arial" w:hAnsi="Arial" w:cs="Arial"/>
          <w:b/>
          <w:bCs/>
          <w:lang w:val="en-US"/>
        </w:rPr>
        <w:t>700-30</w:t>
      </w:r>
    </w:p>
    <w:p w14:paraId="075015AA" w14:textId="77777777" w:rsidR="00A276CE" w:rsidRDefault="00A276CE" w:rsidP="00A276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0.1.0</w:t>
      </w:r>
    </w:p>
    <w:p w14:paraId="265BD1E8" w14:textId="093D5A9B" w:rsidR="00A276CE" w:rsidRDefault="00A276CE" w:rsidP="00A276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00C15" w:rsidRPr="00D00C15">
        <w:rPr>
          <w:rFonts w:ascii="Arial" w:hAnsi="Arial" w:cs="Arial"/>
          <w:b/>
          <w:bCs/>
          <w:lang w:val="en-US"/>
        </w:rPr>
        <w:t>FS_5GSAT_Ph4_SEC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45630FF" w14:textId="183CC27C" w:rsidR="00F82E32" w:rsidRDefault="008C76DA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F82E32">
        <w:rPr>
          <w:lang w:val="en-US"/>
        </w:rPr>
        <w:t xml:space="preserve">a new </w:t>
      </w:r>
      <w:r w:rsidR="00D00C15">
        <w:rPr>
          <w:lang w:val="en-US"/>
        </w:rPr>
        <w:t xml:space="preserve">Key Issue </w:t>
      </w:r>
      <w:r w:rsidR="00964EBA">
        <w:rPr>
          <w:lang w:val="en-US"/>
        </w:rPr>
        <w:t xml:space="preserve">A </w:t>
      </w:r>
      <w:r>
        <w:rPr>
          <w:lang w:val="en-US"/>
        </w:rPr>
        <w:t xml:space="preserve">for </w:t>
      </w:r>
      <w:r w:rsidR="00D00C15">
        <w:rPr>
          <w:lang w:val="en-US"/>
        </w:rPr>
        <w:t xml:space="preserve">the SA3 Study in </w:t>
      </w:r>
      <w:r>
        <w:rPr>
          <w:lang w:val="en-US"/>
        </w:rPr>
        <w:t>TR 33.</w:t>
      </w:r>
      <w:r w:rsidR="00384AB3">
        <w:rPr>
          <w:lang w:val="en-US"/>
        </w:rPr>
        <w:t>700-30</w:t>
      </w:r>
      <w:r w:rsidR="00A51A11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A850205" w14:textId="1CD9F8F7" w:rsidR="00A10B3B" w:rsidRDefault="00A10B3B" w:rsidP="00A10B3B">
      <w:pPr>
        <w:pStyle w:val="Heading2"/>
        <w:rPr>
          <w:ins w:id="1" w:author="IDCC-3 - AB" w:date="2025-10-01T13:32:00Z" w16du:dateUtc="2025-10-01T17:32:00Z"/>
          <w:rFonts w:eastAsia="DengXian"/>
          <w:lang w:eastAsia="zh-CN"/>
        </w:rPr>
      </w:pPr>
      <w:bookmarkStart w:id="2" w:name="_Toc92180074"/>
      <w:bookmarkStart w:id="3" w:name="_Toc98929428"/>
      <w:bookmarkStart w:id="4" w:name="_Toc207641893"/>
      <w:ins w:id="5" w:author="IDCC-3 - AB" w:date="2025-10-01T13:32:00Z" w16du:dateUtc="2025-10-01T17:32:00Z">
        <w:r>
          <w:rPr>
            <w:rFonts w:eastAsia="DengXian"/>
            <w:lang w:eastAsia="zh-CN"/>
          </w:rPr>
          <w:t>5</w:t>
        </w:r>
        <w:r>
          <w:rPr>
            <w:rFonts w:eastAsia="DengXian"/>
          </w:rPr>
          <w:t>.</w:t>
        </w:r>
      </w:ins>
      <w:ins w:id="6" w:author="IDCC-3 - AB" w:date="2025-10-01T14:08:00Z" w16du:dateUtc="2025-10-01T18:08:00Z">
        <w:r w:rsidR="00964EBA" w:rsidRPr="00964EBA">
          <w:rPr>
            <w:rFonts w:eastAsia="DengXian"/>
            <w:highlight w:val="yellow"/>
            <w:lang w:eastAsia="zh-CN"/>
          </w:rPr>
          <w:t>A</w:t>
        </w:r>
      </w:ins>
      <w:ins w:id="7" w:author="IDCC-3 - AB" w:date="2025-10-01T13:32:00Z" w16du:dateUtc="2025-10-01T17:32:00Z">
        <w:r>
          <w:rPr>
            <w:rFonts w:eastAsia="DengXian"/>
          </w:rPr>
          <w:tab/>
          <w:t>Key Issue #</w:t>
        </w:r>
      </w:ins>
      <w:ins w:id="8" w:author="IDCC-3 - AB" w:date="2025-10-01T14:08:00Z" w16du:dateUtc="2025-10-01T18:08:00Z">
        <w:r w:rsidR="00964EBA" w:rsidRPr="00964EBA">
          <w:rPr>
            <w:rFonts w:eastAsia="DengXian"/>
            <w:highlight w:val="yellow"/>
            <w:lang w:eastAsia="zh-CN"/>
          </w:rPr>
          <w:t>A</w:t>
        </w:r>
      </w:ins>
      <w:ins w:id="9" w:author="IDCC-3 - AB" w:date="2025-10-01T13:32:00Z" w16du:dateUtc="2025-10-01T17:32:00Z">
        <w:r>
          <w:rPr>
            <w:rFonts w:eastAsia="DengXian"/>
          </w:rPr>
          <w:t xml:space="preserve">: </w:t>
        </w:r>
      </w:ins>
      <w:bookmarkEnd w:id="2"/>
      <w:bookmarkEnd w:id="3"/>
      <w:bookmarkEnd w:id="4"/>
      <w:ins w:id="10" w:author="IDCC-3 - AB" w:date="2025-10-01T14:12:00Z" w16du:dateUtc="2025-10-01T18:12:00Z">
        <w:r w:rsidR="0038639E" w:rsidRPr="0038639E">
          <w:rPr>
            <w:rFonts w:eastAsia="DengXian"/>
          </w:rPr>
          <w:t>Inter-PLMN Considerations During Attach</w:t>
        </w:r>
        <w:r w:rsidR="0038639E">
          <w:rPr>
            <w:rFonts w:eastAsia="DengXian"/>
          </w:rPr>
          <w:t xml:space="preserve"> in S&amp;F Mode</w:t>
        </w:r>
      </w:ins>
    </w:p>
    <w:p w14:paraId="6BAB45DE" w14:textId="21CCDD9C" w:rsidR="00A10B3B" w:rsidRDefault="00A10B3B" w:rsidP="00A10B3B">
      <w:pPr>
        <w:pStyle w:val="Heading3"/>
        <w:rPr>
          <w:ins w:id="11" w:author="IDCC-3 - AB" w:date="2025-10-01T13:32:00Z" w16du:dateUtc="2025-10-01T17:32:00Z"/>
          <w:rFonts w:eastAsia="DengXian"/>
        </w:rPr>
      </w:pPr>
      <w:bookmarkStart w:id="12" w:name="_Toc92180075"/>
      <w:bookmarkStart w:id="13" w:name="_Toc98929429"/>
      <w:bookmarkStart w:id="14" w:name="_Toc207641894"/>
      <w:ins w:id="15" w:author="IDCC-3 - AB" w:date="2025-10-01T13:32:00Z" w16du:dateUtc="2025-10-01T17:32:00Z">
        <w:r>
          <w:rPr>
            <w:rFonts w:eastAsia="DengXian"/>
            <w:lang w:eastAsia="zh-CN"/>
          </w:rPr>
          <w:t>5</w:t>
        </w:r>
        <w:r>
          <w:rPr>
            <w:rFonts w:eastAsia="DengXian"/>
          </w:rPr>
          <w:t>.</w:t>
        </w:r>
      </w:ins>
      <w:ins w:id="16" w:author="IDCC-3 - AB" w:date="2025-10-01T14:08:00Z" w16du:dateUtc="2025-10-01T18:08:00Z">
        <w:r w:rsidR="00964EBA" w:rsidRPr="00964EBA">
          <w:rPr>
            <w:rFonts w:eastAsia="DengXian"/>
            <w:highlight w:val="yellow"/>
            <w:lang w:eastAsia="zh-CN"/>
          </w:rPr>
          <w:t>A</w:t>
        </w:r>
      </w:ins>
      <w:ins w:id="17" w:author="IDCC-3 - AB" w:date="2025-10-01T13:32:00Z" w16du:dateUtc="2025-10-01T17:32:00Z">
        <w:r>
          <w:rPr>
            <w:rFonts w:eastAsia="DengXian"/>
          </w:rPr>
          <w:t>.1</w:t>
        </w:r>
        <w:r>
          <w:rPr>
            <w:rFonts w:eastAsia="DengXian"/>
          </w:rPr>
          <w:tab/>
          <w:t>Key issue details</w:t>
        </w:r>
        <w:bookmarkEnd w:id="12"/>
        <w:bookmarkEnd w:id="13"/>
        <w:bookmarkEnd w:id="14"/>
      </w:ins>
    </w:p>
    <w:p w14:paraId="24A43D80" w14:textId="0D5A8018" w:rsidR="00A10B3B" w:rsidRDefault="00B00D9D" w:rsidP="00A10B3B">
      <w:pPr>
        <w:pStyle w:val="B1"/>
        <w:ind w:left="284"/>
        <w:rPr>
          <w:ins w:id="18" w:author="IDCC-3 - AB" w:date="2025-10-01T13:32:00Z" w16du:dateUtc="2025-10-01T17:32:00Z"/>
          <w:lang w:val="en-US"/>
        </w:rPr>
      </w:pPr>
      <w:ins w:id="19" w:author="IDCC-3 - AB" w:date="2025-10-01T14:13:00Z" w16du:dateUtc="2025-10-01T18:13:00Z">
        <w:r>
          <w:rPr>
            <w:lang w:val="en-US"/>
          </w:rPr>
          <w:t>A</w:t>
        </w:r>
        <w:r w:rsidRPr="00B00D9D">
          <w:rPr>
            <w:lang w:val="en-US"/>
          </w:rPr>
          <w:t xml:space="preserve">ttach </w:t>
        </w:r>
        <w:r>
          <w:rPr>
            <w:lang w:val="en-US"/>
          </w:rPr>
          <w:t>in S&amp;F mode may</w:t>
        </w:r>
        <w:r w:rsidRPr="00B00D9D">
          <w:rPr>
            <w:lang w:val="en-US"/>
          </w:rPr>
          <w:t xml:space="preserve"> allow </w:t>
        </w:r>
        <w:proofErr w:type="spellStart"/>
        <w:r w:rsidRPr="00B00D9D">
          <w:rPr>
            <w:lang w:val="en-US"/>
          </w:rPr>
          <w:t>misbinding</w:t>
        </w:r>
        <w:proofErr w:type="spellEnd"/>
        <w:r w:rsidRPr="00B00D9D">
          <w:rPr>
            <w:lang w:val="en-US"/>
          </w:rPr>
          <w:t xml:space="preserve"> to the wrong PLMN when home network validation is unavailable</w:t>
        </w:r>
      </w:ins>
      <w:ins w:id="20" w:author="IDCC-3 - AB" w:date="2025-10-01T13:38:00Z" w16du:dateUtc="2025-10-01T17:38:00Z">
        <w:r w:rsidR="00062A0C" w:rsidRPr="00062A0C">
          <w:rPr>
            <w:lang w:val="en-US"/>
          </w:rPr>
          <w:t xml:space="preserve"> </w:t>
        </w:r>
      </w:ins>
    </w:p>
    <w:p w14:paraId="4BD8280C" w14:textId="76017222" w:rsidR="00A10B3B" w:rsidRDefault="00A10B3B" w:rsidP="00A10B3B">
      <w:pPr>
        <w:pStyle w:val="Heading3"/>
        <w:rPr>
          <w:ins w:id="21" w:author="IDCC-3 - AB" w:date="2025-10-01T13:32:00Z" w16du:dateUtc="2025-10-01T17:32:00Z"/>
          <w:rFonts w:eastAsia="DengXian"/>
        </w:rPr>
      </w:pPr>
      <w:bookmarkStart w:id="22" w:name="_Toc92180076"/>
      <w:bookmarkStart w:id="23" w:name="_Toc98929430"/>
      <w:bookmarkStart w:id="24" w:name="_Toc207641895"/>
      <w:ins w:id="25" w:author="IDCC-3 - AB" w:date="2025-10-01T13:32:00Z" w16du:dateUtc="2025-10-01T17:32:00Z">
        <w:r>
          <w:rPr>
            <w:rFonts w:eastAsia="DengXian"/>
            <w:lang w:eastAsia="zh-CN"/>
          </w:rPr>
          <w:t>5</w:t>
        </w:r>
        <w:r>
          <w:rPr>
            <w:rFonts w:eastAsia="DengXian"/>
          </w:rPr>
          <w:t>.</w:t>
        </w:r>
      </w:ins>
      <w:ins w:id="26" w:author="IDCC-3 - AB" w:date="2025-10-01T14:09:00Z" w16du:dateUtc="2025-10-01T18:09:00Z">
        <w:r w:rsidR="00964EBA" w:rsidRPr="00964EBA">
          <w:rPr>
            <w:rFonts w:eastAsia="DengXian"/>
            <w:highlight w:val="yellow"/>
            <w:lang w:eastAsia="zh-CN"/>
          </w:rPr>
          <w:t>A</w:t>
        </w:r>
      </w:ins>
      <w:ins w:id="27" w:author="IDCC-3 - AB" w:date="2025-10-01T13:32:00Z" w16du:dateUtc="2025-10-01T17:32:00Z">
        <w:r>
          <w:rPr>
            <w:rFonts w:eastAsia="DengXian"/>
          </w:rPr>
          <w:t>.2</w:t>
        </w:r>
        <w:r>
          <w:rPr>
            <w:rFonts w:eastAsia="DengXian"/>
          </w:rPr>
          <w:tab/>
          <w:t>Security threats</w:t>
        </w:r>
        <w:bookmarkEnd w:id="22"/>
        <w:bookmarkEnd w:id="23"/>
        <w:bookmarkEnd w:id="24"/>
      </w:ins>
    </w:p>
    <w:p w14:paraId="35F8F223" w14:textId="3ED0EA6D" w:rsidR="00323C91" w:rsidRPr="00323C91" w:rsidRDefault="00323C91" w:rsidP="00323C91">
      <w:pPr>
        <w:rPr>
          <w:ins w:id="28" w:author="IDCC-3 - AB" w:date="2025-10-01T14:15:00Z" w16du:dateUtc="2025-10-01T18:15:00Z"/>
          <w:lang w:val="en-US" w:eastAsia="zh-CN"/>
        </w:rPr>
      </w:pPr>
      <w:bookmarkStart w:id="29" w:name="_Toc92180077"/>
      <w:bookmarkStart w:id="30" w:name="_Toc98929431"/>
      <w:ins w:id="31" w:author="IDCC-3 - AB" w:date="2025-10-01T14:15:00Z" w16du:dateUtc="2025-10-01T18:15:00Z">
        <w:r w:rsidRPr="00323C91">
          <w:rPr>
            <w:lang w:val="en-US" w:eastAsia="zh-CN"/>
          </w:rPr>
          <w:t>•</w:t>
        </w:r>
        <w:r w:rsidRPr="00323C91">
          <w:rPr>
            <w:lang w:val="en-US" w:eastAsia="zh-CN"/>
          </w:rPr>
          <w:tab/>
        </w:r>
        <w:r>
          <w:rPr>
            <w:lang w:val="en-US" w:eastAsia="zh-CN"/>
          </w:rPr>
          <w:t xml:space="preserve">Invalid </w:t>
        </w:r>
        <w:r w:rsidRPr="00323C91">
          <w:rPr>
            <w:lang w:val="en-US" w:eastAsia="zh-CN"/>
          </w:rPr>
          <w:t>PLMN binding.</w:t>
        </w:r>
      </w:ins>
    </w:p>
    <w:p w14:paraId="5DB05128" w14:textId="7BF8D16F" w:rsidR="00A10B3B" w:rsidRDefault="00323C91" w:rsidP="00323C91">
      <w:pPr>
        <w:rPr>
          <w:ins w:id="32" w:author="IDCC-3 - AB" w:date="2025-10-01T13:32:00Z" w16du:dateUtc="2025-10-01T17:32:00Z"/>
          <w:lang w:val="en-US" w:eastAsia="zh-CN"/>
        </w:rPr>
      </w:pPr>
      <w:ins w:id="33" w:author="IDCC-3 - AB" w:date="2025-10-01T14:15:00Z" w16du:dateUtc="2025-10-01T18:15:00Z">
        <w:r w:rsidRPr="00323C91">
          <w:rPr>
            <w:lang w:val="en-US" w:eastAsia="zh-CN"/>
          </w:rPr>
          <w:t>•</w:t>
        </w:r>
        <w:r w:rsidRPr="00323C91">
          <w:rPr>
            <w:lang w:val="en-US" w:eastAsia="zh-CN"/>
          </w:rPr>
          <w:tab/>
          <w:t>Identity exposure across PLMNs.</w:t>
        </w:r>
      </w:ins>
    </w:p>
    <w:p w14:paraId="502645F8" w14:textId="0D95392A" w:rsidR="00A10B3B" w:rsidRDefault="00A10B3B" w:rsidP="00A10B3B">
      <w:pPr>
        <w:pStyle w:val="Heading3"/>
        <w:rPr>
          <w:ins w:id="34" w:author="IDCC-3 - AB" w:date="2025-10-01T13:32:00Z" w16du:dateUtc="2025-10-01T17:32:00Z"/>
          <w:rFonts w:eastAsia="DengXian"/>
          <w:lang w:eastAsia="zh-CN"/>
        </w:rPr>
      </w:pPr>
      <w:bookmarkStart w:id="35" w:name="_Toc207641896"/>
      <w:ins w:id="36" w:author="IDCC-3 - AB" w:date="2025-10-01T13:32:00Z" w16du:dateUtc="2025-10-01T17:32:00Z">
        <w:r>
          <w:rPr>
            <w:rFonts w:eastAsia="DengXian"/>
            <w:lang w:eastAsia="zh-CN"/>
          </w:rPr>
          <w:t>5</w:t>
        </w:r>
        <w:r>
          <w:rPr>
            <w:rFonts w:eastAsia="DengXian"/>
          </w:rPr>
          <w:t>.</w:t>
        </w:r>
      </w:ins>
      <w:ins w:id="37" w:author="IDCC-3 - AB" w:date="2025-10-01T14:09:00Z" w16du:dateUtc="2025-10-01T18:09:00Z">
        <w:r w:rsidR="00964EBA" w:rsidRPr="00964EBA">
          <w:rPr>
            <w:rFonts w:eastAsia="DengXian"/>
            <w:highlight w:val="yellow"/>
            <w:lang w:eastAsia="zh-CN"/>
          </w:rPr>
          <w:t>A</w:t>
        </w:r>
      </w:ins>
      <w:ins w:id="38" w:author="IDCC-3 - AB" w:date="2025-10-01T13:32:00Z" w16du:dateUtc="2025-10-01T17:32:00Z">
        <w:r>
          <w:rPr>
            <w:rFonts w:eastAsia="DengXian"/>
          </w:rPr>
          <w:t>.3</w:t>
        </w:r>
        <w:r>
          <w:rPr>
            <w:rFonts w:eastAsia="DengXian"/>
          </w:rPr>
          <w:tab/>
          <w:t xml:space="preserve">Potential </w:t>
        </w:r>
        <w:r>
          <w:rPr>
            <w:rFonts w:eastAsia="DengXian"/>
            <w:lang w:eastAsia="zh-CN"/>
          </w:rPr>
          <w:t>s</w:t>
        </w:r>
        <w:r>
          <w:rPr>
            <w:rFonts w:eastAsia="DengXian"/>
          </w:rPr>
          <w:t>ecurity requirements</w:t>
        </w:r>
        <w:bookmarkEnd w:id="29"/>
        <w:bookmarkEnd w:id="30"/>
        <w:bookmarkEnd w:id="35"/>
      </w:ins>
    </w:p>
    <w:p w14:paraId="16D345B5" w14:textId="732EA83A" w:rsidR="00323C91" w:rsidRPr="00323C91" w:rsidRDefault="00C6143F" w:rsidP="00323C91">
      <w:pPr>
        <w:rPr>
          <w:ins w:id="39" w:author="IDCC-3 - AB" w:date="2025-10-01T14:16:00Z" w16du:dateUtc="2025-10-01T18:16:00Z"/>
          <w:bCs/>
          <w:sz w:val="21"/>
          <w:szCs w:val="21"/>
          <w:lang w:eastAsia="zh-CN"/>
        </w:rPr>
      </w:pPr>
      <w:ins w:id="40" w:author="IDCC-3 - AB" w:date="2025-10-01T13:43:00Z" w16du:dateUtc="2025-10-01T17:43:00Z">
        <w:r>
          <w:rPr>
            <w:bCs/>
            <w:sz w:val="21"/>
            <w:szCs w:val="21"/>
            <w:lang w:eastAsia="zh-CN"/>
          </w:rPr>
          <w:t xml:space="preserve">The 3GPP system shall support means </w:t>
        </w:r>
      </w:ins>
      <w:ins w:id="41" w:author="IDCC-3 - AB" w:date="2025-10-01T14:16:00Z" w16du:dateUtc="2025-10-01T18:16:00Z">
        <w:r w:rsidR="00323C91">
          <w:rPr>
            <w:bCs/>
            <w:sz w:val="21"/>
            <w:szCs w:val="21"/>
            <w:lang w:eastAsia="zh-CN"/>
          </w:rPr>
          <w:t xml:space="preserve">for </w:t>
        </w:r>
        <w:r w:rsidR="00323C91" w:rsidRPr="00323C91">
          <w:rPr>
            <w:bCs/>
            <w:sz w:val="21"/>
            <w:szCs w:val="21"/>
            <w:lang w:eastAsia="zh-CN"/>
          </w:rPr>
          <w:t>binding of UE–PLMN identit</w:t>
        </w:r>
      </w:ins>
      <w:ins w:id="42" w:author="IDCC-3 - AB" w:date="2025-10-01T14:17:00Z" w16du:dateUtc="2025-10-01T18:17:00Z">
        <w:r w:rsidR="00323C91">
          <w:rPr>
            <w:bCs/>
            <w:sz w:val="21"/>
            <w:szCs w:val="21"/>
            <w:lang w:eastAsia="zh-CN"/>
          </w:rPr>
          <w:t>ies</w:t>
        </w:r>
      </w:ins>
      <w:ins w:id="43" w:author="IDCC-3 - AB" w:date="2025-10-01T14:16:00Z" w16du:dateUtc="2025-10-01T18:16:00Z">
        <w:r w:rsidR="00323C91" w:rsidRPr="00323C91">
          <w:rPr>
            <w:bCs/>
            <w:sz w:val="21"/>
            <w:szCs w:val="21"/>
            <w:lang w:eastAsia="zh-CN"/>
          </w:rPr>
          <w:t xml:space="preserve"> during </w:t>
        </w:r>
      </w:ins>
      <w:ins w:id="44" w:author="IDCC-3 - AB" w:date="2025-10-01T14:17:00Z" w16du:dateUtc="2025-10-01T18:17:00Z">
        <w:r w:rsidR="00323C91">
          <w:rPr>
            <w:bCs/>
            <w:sz w:val="21"/>
            <w:szCs w:val="21"/>
            <w:lang w:eastAsia="zh-CN"/>
          </w:rPr>
          <w:t>S&amp;F mode</w:t>
        </w:r>
      </w:ins>
      <w:ins w:id="45" w:author="IDCC-3 - AB" w:date="2025-10-01T14:16:00Z" w16du:dateUtc="2025-10-01T18:16:00Z">
        <w:r w:rsidR="00323C91" w:rsidRPr="00323C91">
          <w:rPr>
            <w:bCs/>
            <w:sz w:val="21"/>
            <w:szCs w:val="21"/>
            <w:lang w:eastAsia="zh-CN"/>
          </w:rPr>
          <w:t xml:space="preserve"> attach.</w:t>
        </w:r>
      </w:ins>
    </w:p>
    <w:p w14:paraId="4225F371" w14:textId="2A1D1295" w:rsidR="00323C91" w:rsidRPr="00323C91" w:rsidRDefault="00323C91" w:rsidP="00323C91">
      <w:pPr>
        <w:rPr>
          <w:ins w:id="46" w:author="IDCC-3 - AB" w:date="2025-10-01T14:16:00Z" w16du:dateUtc="2025-10-01T18:16:00Z"/>
          <w:bCs/>
          <w:sz w:val="21"/>
          <w:szCs w:val="21"/>
          <w:lang w:eastAsia="zh-CN"/>
        </w:rPr>
      </w:pPr>
      <w:ins w:id="47" w:author="IDCC-3 - AB" w:date="2025-10-01T14:17:00Z" w16du:dateUtc="2025-10-01T18:17:00Z">
        <w:r>
          <w:rPr>
            <w:bCs/>
            <w:sz w:val="21"/>
            <w:szCs w:val="21"/>
            <w:lang w:eastAsia="zh-CN"/>
          </w:rPr>
          <w:t>The 3GPP system shall support means for enforcing</w:t>
        </w:r>
      </w:ins>
      <w:ins w:id="48" w:author="IDCC-3 - AB" w:date="2025-10-01T14:16:00Z" w16du:dateUtc="2025-10-01T18:16:00Z">
        <w:r w:rsidRPr="00323C91">
          <w:rPr>
            <w:bCs/>
            <w:sz w:val="21"/>
            <w:szCs w:val="21"/>
            <w:lang w:eastAsia="zh-CN"/>
          </w:rPr>
          <w:t xml:space="preserve"> roaming checks after feeder restoration.</w:t>
        </w:r>
      </w:ins>
    </w:p>
    <w:p w14:paraId="44F902DA" w14:textId="115F4BEE" w:rsidR="00323C91" w:rsidRPr="00323C91" w:rsidRDefault="00323C91" w:rsidP="00323C91">
      <w:pPr>
        <w:rPr>
          <w:ins w:id="49" w:author="IDCC-3 - AB" w:date="2025-10-01T14:16:00Z" w16du:dateUtc="2025-10-01T18:16:00Z"/>
          <w:bCs/>
          <w:sz w:val="21"/>
          <w:szCs w:val="21"/>
          <w:lang w:eastAsia="zh-CN"/>
        </w:rPr>
      </w:pPr>
      <w:ins w:id="50" w:author="IDCC-3 - AB" w:date="2025-10-01T14:18:00Z" w16du:dateUtc="2025-10-01T18:18:00Z">
        <w:r>
          <w:rPr>
            <w:bCs/>
            <w:sz w:val="21"/>
            <w:szCs w:val="21"/>
            <w:lang w:eastAsia="zh-CN"/>
          </w:rPr>
          <w:t xml:space="preserve">The 3GPP system shall support means for issuing </w:t>
        </w:r>
      </w:ins>
      <w:ins w:id="51" w:author="IDCC-3 - AB" w:date="2025-10-01T14:16:00Z" w16du:dateUtc="2025-10-01T18:16:00Z">
        <w:r w:rsidRPr="00323C91">
          <w:rPr>
            <w:bCs/>
            <w:sz w:val="21"/>
            <w:szCs w:val="21"/>
            <w:lang w:eastAsia="zh-CN"/>
          </w:rPr>
          <w:t>standardized reject causes when offline attach is not possible in roaming.</w:t>
        </w:r>
      </w:ins>
    </w:p>
    <w:p w14:paraId="6DE2E535" w14:textId="1FEF4601" w:rsidR="00A10B3B" w:rsidRDefault="00323C91" w:rsidP="00323C91">
      <w:pPr>
        <w:rPr>
          <w:ins w:id="52" w:author="IDCC-3 - AB" w:date="2025-10-01T13:32:00Z" w16du:dateUtc="2025-10-01T17:32:00Z"/>
          <w:rFonts w:eastAsia="DengXian"/>
          <w:bCs/>
          <w:sz w:val="21"/>
          <w:szCs w:val="21"/>
          <w:lang w:eastAsia="zh-CN"/>
        </w:rPr>
      </w:pPr>
      <w:ins w:id="53" w:author="IDCC-3 - AB" w:date="2025-10-01T14:16:00Z" w16du:dateUtc="2025-10-01T18:16:00Z">
        <w:r w:rsidRPr="00323C91">
          <w:rPr>
            <w:bCs/>
            <w:sz w:val="21"/>
            <w:szCs w:val="21"/>
            <w:lang w:eastAsia="zh-CN"/>
          </w:rPr>
          <w:t>________________________________________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49836" w14:textId="77777777" w:rsidR="000217ED" w:rsidRDefault="000217ED">
      <w:r>
        <w:separator/>
      </w:r>
    </w:p>
  </w:endnote>
  <w:endnote w:type="continuationSeparator" w:id="0">
    <w:p w14:paraId="719CCD24" w14:textId="77777777" w:rsidR="000217ED" w:rsidRDefault="00021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084CA" w14:textId="77777777" w:rsidR="000217ED" w:rsidRDefault="000217ED">
      <w:r>
        <w:separator/>
      </w:r>
    </w:p>
  </w:footnote>
  <w:footnote w:type="continuationSeparator" w:id="0">
    <w:p w14:paraId="53AB9C5B" w14:textId="77777777" w:rsidR="000217ED" w:rsidRDefault="000217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31355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DCC-3 - AB">
    <w15:presenceInfo w15:providerId="None" w15:userId="IDCC-3 - 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DY3NjU1MTc2M7EwNTBX0lEKTi0uzszPAymwqAUADsMYeiwAAAA="/>
  </w:docVars>
  <w:rsids>
    <w:rsidRoot w:val="00C93D83"/>
    <w:rsid w:val="000217ED"/>
    <w:rsid w:val="00032590"/>
    <w:rsid w:val="00062A0C"/>
    <w:rsid w:val="000A32DE"/>
    <w:rsid w:val="000B59EB"/>
    <w:rsid w:val="0010504F"/>
    <w:rsid w:val="001377B4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32150F"/>
    <w:rsid w:val="00323C91"/>
    <w:rsid w:val="00367F74"/>
    <w:rsid w:val="00384AB3"/>
    <w:rsid w:val="0038639E"/>
    <w:rsid w:val="004054C1"/>
    <w:rsid w:val="0041457A"/>
    <w:rsid w:val="0044235F"/>
    <w:rsid w:val="004721C0"/>
    <w:rsid w:val="004801A4"/>
    <w:rsid w:val="00497131"/>
    <w:rsid w:val="004A28D7"/>
    <w:rsid w:val="004E2F92"/>
    <w:rsid w:val="004F59FE"/>
    <w:rsid w:val="0051513A"/>
    <w:rsid w:val="0051688C"/>
    <w:rsid w:val="00587CB1"/>
    <w:rsid w:val="005962A0"/>
    <w:rsid w:val="00610FC8"/>
    <w:rsid w:val="00653E2A"/>
    <w:rsid w:val="0069541A"/>
    <w:rsid w:val="006A1B90"/>
    <w:rsid w:val="007520D0"/>
    <w:rsid w:val="007560B8"/>
    <w:rsid w:val="00780A06"/>
    <w:rsid w:val="00785301"/>
    <w:rsid w:val="00793D77"/>
    <w:rsid w:val="007C2EE9"/>
    <w:rsid w:val="00800707"/>
    <w:rsid w:val="0082707E"/>
    <w:rsid w:val="0089189A"/>
    <w:rsid w:val="008B4AAF"/>
    <w:rsid w:val="008B55BB"/>
    <w:rsid w:val="008C76DA"/>
    <w:rsid w:val="009158D2"/>
    <w:rsid w:val="009255E7"/>
    <w:rsid w:val="00964EBA"/>
    <w:rsid w:val="00982BA7"/>
    <w:rsid w:val="009A21B0"/>
    <w:rsid w:val="00A10B3B"/>
    <w:rsid w:val="00A276CE"/>
    <w:rsid w:val="00A34787"/>
    <w:rsid w:val="00A51A11"/>
    <w:rsid w:val="00A97832"/>
    <w:rsid w:val="00AA3DBE"/>
    <w:rsid w:val="00AA7E59"/>
    <w:rsid w:val="00AB7253"/>
    <w:rsid w:val="00AD5B6D"/>
    <w:rsid w:val="00AE35AD"/>
    <w:rsid w:val="00B00D9D"/>
    <w:rsid w:val="00B1513B"/>
    <w:rsid w:val="00B41104"/>
    <w:rsid w:val="00B825AB"/>
    <w:rsid w:val="00BA4BE2"/>
    <w:rsid w:val="00BD1620"/>
    <w:rsid w:val="00BF3721"/>
    <w:rsid w:val="00C42AE8"/>
    <w:rsid w:val="00C431C3"/>
    <w:rsid w:val="00C56F8B"/>
    <w:rsid w:val="00C601CB"/>
    <w:rsid w:val="00C6143F"/>
    <w:rsid w:val="00C86F41"/>
    <w:rsid w:val="00C87441"/>
    <w:rsid w:val="00C9059E"/>
    <w:rsid w:val="00C93D83"/>
    <w:rsid w:val="00C97E2F"/>
    <w:rsid w:val="00CC4471"/>
    <w:rsid w:val="00D00C15"/>
    <w:rsid w:val="00D07287"/>
    <w:rsid w:val="00D318B2"/>
    <w:rsid w:val="00D55FB4"/>
    <w:rsid w:val="00E1464D"/>
    <w:rsid w:val="00E25D01"/>
    <w:rsid w:val="00E52FC7"/>
    <w:rsid w:val="00E54C0A"/>
    <w:rsid w:val="00F21090"/>
    <w:rsid w:val="00F30FD1"/>
    <w:rsid w:val="00F431B2"/>
    <w:rsid w:val="00F57C87"/>
    <w:rsid w:val="00F64D5B"/>
    <w:rsid w:val="00F6525A"/>
    <w:rsid w:val="00F73D3C"/>
    <w:rsid w:val="00F82E32"/>
    <w:rsid w:val="00FA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8C76D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89189A"/>
    <w:rPr>
      <w:rFonts w:ascii="Times New Roman" w:hAnsi="Times New Roman"/>
      <w:lang w:eastAsia="en-US"/>
    </w:rPr>
  </w:style>
  <w:style w:type="character" w:customStyle="1" w:styleId="B1Char1">
    <w:name w:val="B1 Char1"/>
    <w:qFormat/>
    <w:locked/>
    <w:rsid w:val="00D00C1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438482-DE75-4CE3-9A40-69392DD37A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F73A34-0BFA-45C3-AE7B-CC67430F9497}">
  <ds:schemaRefs>
    <ds:schemaRef ds:uri="http://schemas.microsoft.com/sharepoint/v4"/>
    <ds:schemaRef ds:uri="http://schemas.microsoft.com/office/2006/documentManagement/types"/>
    <ds:schemaRef ds:uri="5a888943-97ca-4c93-b605-714bb5e9e285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purl.org/dc/dcmitype/"/>
    <ds:schemaRef ds:uri="23a22248-acb0-4303-bd1b-c36b2527d0a2"/>
    <ds:schemaRef ds:uri="e32f50e1-6846-4d7d-ad60-ccd6877e6c5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75E6A2C7-3193-4C0E-9D9F-0341B9D42E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1</Pages>
  <Words>163</Words>
  <Characters>875</Characters>
  <Application>Microsoft Office Word</Application>
  <DocSecurity>0</DocSecurity>
  <Lines>30</Lines>
  <Paragraphs>28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IDCC-3 - AB</cp:lastModifiedBy>
  <cp:revision>22</cp:revision>
  <cp:lastPrinted>1900-01-01T05:00:00Z</cp:lastPrinted>
  <dcterms:created xsi:type="dcterms:W3CDTF">2025-09-30T19:53:00Z</dcterms:created>
  <dcterms:modified xsi:type="dcterms:W3CDTF">2025-10-02T17:53:00Z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2025-09-30T19:53:34Z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c41969d9-8314-423c-b200-c88c4d71efb3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  <property fmtid="{D5CDD505-2E9C-101B-9397-08002B2CF9AE}" pid="13" name="GrammarlyDocumentId">
    <vt:lpwstr>57302229-4f83-48c1-84a8-25bc182ed3bd</vt:lpwstr>
  </property>
</Properties>
</file>